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36CD4" w14:textId="75AA2461" w:rsidR="00F82B6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#124</w:t>
      </w:r>
      <w:r>
        <w:rPr>
          <w:b/>
          <w:i/>
          <w:sz w:val="28"/>
        </w:rPr>
        <w:tab/>
      </w:r>
      <w:r>
        <w:rPr>
          <w:rFonts w:cs="Arial"/>
          <w:b/>
          <w:bCs/>
          <w:sz w:val="24"/>
          <w:szCs w:val="24"/>
        </w:rPr>
        <w:t>R3-24</w:t>
      </w:r>
      <w:r w:rsidR="005C7D6A">
        <w:rPr>
          <w:rFonts w:cs="Arial"/>
          <w:b/>
          <w:bCs/>
          <w:sz w:val="24"/>
          <w:szCs w:val="24"/>
        </w:rPr>
        <w:t>3817</w:t>
      </w:r>
    </w:p>
    <w:p w14:paraId="0362CB20" w14:textId="77777777" w:rsidR="00F82B6E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Fukuoka, Japan</w:t>
      </w:r>
      <w:r>
        <w:rPr>
          <w:rFonts w:cs="Arial" w:hint="eastAsia"/>
          <w:b/>
          <w:sz w:val="24"/>
        </w:rPr>
        <w:t>,</w:t>
      </w:r>
      <w:r>
        <w:rPr>
          <w:rFonts w:cs="Arial"/>
          <w:b/>
          <w:sz w:val="24"/>
        </w:rPr>
        <w:t xml:space="preserve"> 20 –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B6E" w14:paraId="14A834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3065" w14:textId="77777777" w:rsidR="00F82B6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82B6E" w14:paraId="0B067A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DCF4D" w14:textId="77777777" w:rsidR="00F82B6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82B6E" w14:paraId="14AE99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C63D5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05A6FC9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4DF57A" w14:textId="77777777" w:rsidR="00F82B6E" w:rsidRDefault="00F82B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CF019D" w14:textId="77777777" w:rsidR="00F82B6E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367D9F79" w14:textId="77777777" w:rsidR="00F82B6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BB886" w14:textId="77777777" w:rsidR="00F82B6E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1421</w:t>
            </w:r>
          </w:p>
        </w:tc>
        <w:tc>
          <w:tcPr>
            <w:tcW w:w="709" w:type="dxa"/>
          </w:tcPr>
          <w:p w14:paraId="35C2AC98" w14:textId="77777777" w:rsidR="00F82B6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41ABD" w14:textId="77777777" w:rsidR="00F82B6E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3627E22" w14:textId="77777777" w:rsidR="00F82B6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D9E0A" w14:textId="77777777" w:rsidR="00F82B6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4CE9B" w14:textId="77777777" w:rsidR="00F82B6E" w:rsidRDefault="00F82B6E">
            <w:pPr>
              <w:pStyle w:val="CRCoverPage"/>
              <w:spacing w:after="0"/>
            </w:pPr>
          </w:p>
        </w:tc>
      </w:tr>
      <w:tr w:rsidR="00F82B6E" w14:paraId="68C713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A5BC" w14:textId="77777777" w:rsidR="00F82B6E" w:rsidRDefault="00F82B6E">
            <w:pPr>
              <w:pStyle w:val="CRCoverPage"/>
              <w:spacing w:after="0"/>
            </w:pPr>
          </w:p>
        </w:tc>
      </w:tr>
      <w:tr w:rsidR="00F82B6E" w14:paraId="2F6A06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AFA1D" w14:textId="77777777" w:rsidR="00F82B6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2B6E" w14:paraId="5373AEDC" w14:textId="77777777">
        <w:tc>
          <w:tcPr>
            <w:tcW w:w="9641" w:type="dxa"/>
            <w:gridSpan w:val="9"/>
          </w:tcPr>
          <w:p w14:paraId="118FC48A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0807C3" w14:textId="77777777" w:rsidR="00F82B6E" w:rsidRDefault="00F82B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B6E" w14:paraId="581492D1" w14:textId="77777777">
        <w:tc>
          <w:tcPr>
            <w:tcW w:w="2835" w:type="dxa"/>
          </w:tcPr>
          <w:p w14:paraId="071E9584" w14:textId="77777777" w:rsidR="00F82B6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5A9BFB" w14:textId="77777777" w:rsidR="00F82B6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1EBA69" w14:textId="77777777" w:rsidR="00F82B6E" w:rsidRDefault="00F82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219E6" w14:textId="77777777" w:rsidR="00F82B6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85888" w14:textId="77777777" w:rsidR="00F82B6E" w:rsidRDefault="00F82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393A49" w14:textId="77777777" w:rsidR="00F82B6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7DFD66" w14:textId="77777777" w:rsidR="00F82B6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6F2E10" w14:textId="77777777" w:rsidR="00F82B6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6E6E4" w14:textId="77777777" w:rsidR="00F82B6E" w:rsidRDefault="00F82B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513B89" w14:textId="77777777" w:rsidR="00F82B6E" w:rsidRDefault="00F82B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B6E" w14:paraId="0EB35159" w14:textId="77777777">
        <w:tc>
          <w:tcPr>
            <w:tcW w:w="9640" w:type="dxa"/>
            <w:gridSpan w:val="11"/>
          </w:tcPr>
          <w:p w14:paraId="4F65C7EB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6A00CB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44880B" w14:textId="77777777" w:rsidR="00F82B6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3D721" w14:textId="77777777" w:rsidR="00F82B6E" w:rsidRDefault="00000000">
            <w:pPr>
              <w:pStyle w:val="CRCoverPage"/>
              <w:spacing w:after="0"/>
              <w:ind w:left="100"/>
            </w:pPr>
            <w:r>
              <w:t>Correction on LTM</w:t>
            </w:r>
          </w:p>
        </w:tc>
      </w:tr>
      <w:tr w:rsidR="00F82B6E" w14:paraId="0F9013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25448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81591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2FC59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A75FD" w14:textId="77777777" w:rsidR="00F82B6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D29B3" w14:textId="6A915159" w:rsidR="00F82B6E" w:rsidRPr="00ED2167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Lenovo</w:t>
            </w:r>
            <w:r>
              <w:t>, Ericsson, Huawei</w:t>
            </w:r>
            <w:r>
              <w:rPr>
                <w:rFonts w:eastAsia="MS Mincho" w:hint="eastAsia"/>
                <w:lang w:eastAsia="ja-JP"/>
              </w:rPr>
              <w:t>, Nokia</w:t>
            </w:r>
            <w:r>
              <w:rPr>
                <w:rFonts w:eastAsia="MS Mincho"/>
                <w:lang w:eastAsia="ja-JP"/>
              </w:rPr>
              <w:t>, Samsung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CATT</w:t>
            </w:r>
            <w:r>
              <w:rPr>
                <w:rFonts w:eastAsiaTheme="minorEastAsia"/>
                <w:lang w:eastAsia="zh-CN"/>
              </w:rPr>
              <w:t>, LG Electronics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D06768">
              <w:rPr>
                <w:rFonts w:eastAsiaTheme="minorEastAsia"/>
                <w:lang w:eastAsia="zh-CN"/>
              </w:rPr>
              <w:t xml:space="preserve">Google, </w:t>
            </w:r>
            <w:r>
              <w:rPr>
                <w:rFonts w:eastAsiaTheme="minorEastAsia" w:hint="eastAsia"/>
                <w:lang w:eastAsia="zh-CN"/>
              </w:rPr>
              <w:t>China Telecom</w:t>
            </w:r>
            <w:r>
              <w:rPr>
                <w:rFonts w:eastAsiaTheme="minorEastAsia" w:hint="eastAsia"/>
                <w:lang w:val="en-US" w:eastAsia="zh-CN"/>
              </w:rPr>
              <w:t>, ZTE</w:t>
            </w:r>
          </w:p>
        </w:tc>
      </w:tr>
      <w:tr w:rsidR="00F82B6E" w14:paraId="2BC2FB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5F518" w14:textId="77777777" w:rsidR="00F82B6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87A27" w14:textId="77777777" w:rsidR="00F82B6E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F82B6E" w14:paraId="6FE337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2D4187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7C73C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162656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4F428" w14:textId="77777777" w:rsidR="00F82B6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78ECE" w14:textId="77777777" w:rsidR="00F82B6E" w:rsidRDefault="00000000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AE3A72" w14:textId="77777777" w:rsidR="00F82B6E" w:rsidRDefault="00F82B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4F771" w14:textId="77777777" w:rsidR="00F82B6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55D39" w14:textId="2B167767" w:rsidR="00F82B6E" w:rsidRDefault="00000000">
            <w:pPr>
              <w:pStyle w:val="CRCoverPage"/>
              <w:spacing w:after="0"/>
              <w:ind w:left="100"/>
            </w:pPr>
            <w:r>
              <w:t>2024-05-</w:t>
            </w:r>
            <w:r w:rsidR="00C15EEC">
              <w:t>23</w:t>
            </w:r>
          </w:p>
        </w:tc>
      </w:tr>
      <w:tr w:rsidR="00F82B6E" w14:paraId="254ECE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C6FF4E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D466E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39D70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BA35C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6D9CF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67ECCB5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5FE722" w14:textId="77777777" w:rsidR="00F82B6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2F5B2" w14:textId="77777777" w:rsidR="00F82B6E" w:rsidRDefault="00000000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86830" w14:textId="77777777" w:rsidR="00F82B6E" w:rsidRDefault="00F82B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1A797" w14:textId="77777777" w:rsidR="00F82B6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747DE" w14:textId="77777777" w:rsidR="00F82B6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F82B6E" w14:paraId="51FB51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2A613" w14:textId="77777777" w:rsidR="00F82B6E" w:rsidRDefault="00F82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9E0F9" w14:textId="77777777" w:rsidR="00F82B6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688189" w14:textId="77777777" w:rsidR="00F82B6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3E1D6B" w14:textId="77777777" w:rsidR="00F82B6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82B6E" w14:paraId="2F817F98" w14:textId="77777777">
        <w:tc>
          <w:tcPr>
            <w:tcW w:w="1843" w:type="dxa"/>
          </w:tcPr>
          <w:p w14:paraId="3177A3CC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D38AD2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217E1C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08B3E0" w14:textId="77777777" w:rsidR="00F82B6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9610E" w14:textId="7F729216" w:rsidR="00F82B6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RAN3#123bis meeting agreed the inclusio</w:t>
            </w:r>
            <w:r>
              <w:rPr>
                <w:lang w:eastAsia="zh-CN"/>
              </w:rPr>
              <w:t>n of TA value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in the DU-CU Cell Switch Notification message and the CU-DU Cell Switch Notification message, by defining a new and optional IE. However, the text description of </w:t>
            </w:r>
            <w:r>
              <w:rPr>
                <w:rFonts w:eastAsia="MS Mincho" w:hint="eastAsia"/>
                <w:lang w:eastAsia="ja-JP"/>
              </w:rPr>
              <w:t xml:space="preserve">how </w:t>
            </w:r>
            <w:r>
              <w:rPr>
                <w:rFonts w:eastAsiaTheme="minorEastAsia" w:hint="eastAsia"/>
                <w:lang w:eastAsia="zh-CN"/>
              </w:rPr>
              <w:t xml:space="preserve">to use </w:t>
            </w:r>
            <w:r>
              <w:rPr>
                <w:lang w:eastAsia="zh-CN"/>
              </w:rPr>
              <w:t xml:space="preserve">the optional IE </w:t>
            </w:r>
            <w:r>
              <w:rPr>
                <w:rFonts w:eastAsia="MS Mincho" w:hint="eastAsia"/>
                <w:lang w:eastAsia="ja-JP"/>
              </w:rPr>
              <w:t>is missing</w:t>
            </w:r>
            <w:r>
              <w:rPr>
                <w:lang w:eastAsia="zh-CN"/>
              </w:rPr>
              <w:t>.</w:t>
            </w:r>
          </w:p>
          <w:p w14:paraId="223D3745" w14:textId="77777777" w:rsidR="00F82B6E" w:rsidRDefault="00F82B6E">
            <w:pPr>
              <w:pStyle w:val="CRCoverPage"/>
              <w:spacing w:after="0"/>
              <w:ind w:left="100"/>
            </w:pPr>
          </w:p>
        </w:tc>
      </w:tr>
      <w:tr w:rsidR="00F82B6E" w14:paraId="68433C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8B03D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E071A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215A22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EFC3E" w14:textId="77777777" w:rsidR="00F82B6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FD588" w14:textId="77777777" w:rsidR="00F82B6E" w:rsidRDefault="00000000" w:rsidP="003B306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text description of </w:t>
            </w:r>
            <w:r>
              <w:rPr>
                <w:i/>
                <w:iCs/>
                <w:lang w:eastAsia="zh-CN"/>
              </w:rPr>
              <w:t>TA Information List</w:t>
            </w:r>
            <w:r>
              <w:rPr>
                <w:lang w:eastAsia="zh-CN"/>
              </w:rPr>
              <w:t xml:space="preserve"> IE included in the DU-CU CELL SWITCH NOTIFICATION and CU-DU CELL SWITCH NOTIFICATION messages.</w:t>
            </w:r>
          </w:p>
          <w:p w14:paraId="323F7163" w14:textId="77777777" w:rsidR="00F82B6E" w:rsidRDefault="00F82B6E">
            <w:pPr>
              <w:pStyle w:val="CRCoverPage"/>
              <w:spacing w:after="0"/>
              <w:ind w:left="100" w:firstLineChars="50" w:firstLine="100"/>
            </w:pPr>
          </w:p>
          <w:p w14:paraId="46EDB888" w14:textId="77777777" w:rsidR="00F82B6E" w:rsidRDefault="00F82B6E">
            <w:pPr>
              <w:pStyle w:val="CRCoverPage"/>
              <w:spacing w:after="0"/>
              <w:ind w:left="100" w:firstLineChars="50" w:firstLine="100"/>
            </w:pPr>
          </w:p>
          <w:p w14:paraId="28CD23E2" w14:textId="77777777" w:rsidR="00F82B6E" w:rsidRDefault="00000000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60E64CD9" w14:textId="77777777" w:rsidR="00F82B6E" w:rsidRDefault="00000000">
            <w:pPr>
              <w:pStyle w:val="CRCoverPage"/>
              <w:ind w:left="100"/>
            </w:pPr>
            <w:r>
              <w:t xml:space="preserve">Impact assessment towards the previous version of the specification (same release): </w:t>
            </w:r>
          </w:p>
          <w:p w14:paraId="7E1F0010" w14:textId="77777777" w:rsidR="00F82B6E" w:rsidRDefault="00000000" w:rsidP="003B3063">
            <w:pPr>
              <w:pStyle w:val="CRCoverPage"/>
              <w:spacing w:after="0"/>
              <w:ind w:left="100"/>
            </w:pPr>
            <w:r>
              <w:t>This CR has no impact with the previous version of the specification (same release) because it only impacts the LTM.</w:t>
            </w:r>
          </w:p>
          <w:p w14:paraId="065260D9" w14:textId="77777777" w:rsidR="00F82B6E" w:rsidRDefault="00F82B6E">
            <w:pPr>
              <w:pStyle w:val="CRCoverPage"/>
              <w:spacing w:after="0"/>
              <w:ind w:left="100"/>
            </w:pPr>
          </w:p>
        </w:tc>
      </w:tr>
      <w:tr w:rsidR="00F82B6E" w14:paraId="49CB27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90F90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6BBB0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36F42C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74E2B" w14:textId="77777777" w:rsidR="00F82B6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E73FB" w14:textId="06F7087A" w:rsidR="00F82B6E" w:rsidRDefault="00000000">
            <w:pPr>
              <w:pStyle w:val="CRCoverPage"/>
              <w:spacing w:after="0"/>
              <w:ind w:left="100"/>
            </w:pPr>
            <w:r>
              <w:rPr>
                <w:rFonts w:eastAsia="MS Mincho" w:hint="eastAsia"/>
                <w:lang w:eastAsia="ja-JP"/>
              </w:rPr>
              <w:t xml:space="preserve">Usage of </w:t>
            </w:r>
            <w:r>
              <w:rPr>
                <w:rFonts w:eastAsia="MS Mincho" w:hint="eastAsia"/>
                <w:i/>
                <w:iCs/>
                <w:lang w:eastAsia="ja-JP"/>
              </w:rPr>
              <w:t xml:space="preserve">TA Information List </w:t>
            </w:r>
            <w:r>
              <w:rPr>
                <w:rFonts w:eastAsia="MS Mincho" w:hint="eastAsia"/>
                <w:lang w:eastAsia="ja-JP"/>
              </w:rPr>
              <w:t>IE for LTM function is unclear</w:t>
            </w:r>
            <w:r>
              <w:t>.</w:t>
            </w:r>
          </w:p>
        </w:tc>
      </w:tr>
      <w:tr w:rsidR="00F82B6E" w14:paraId="08CDF10F" w14:textId="77777777">
        <w:tc>
          <w:tcPr>
            <w:tcW w:w="2694" w:type="dxa"/>
            <w:gridSpan w:val="2"/>
          </w:tcPr>
          <w:p w14:paraId="504A5CE4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A67D3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19BBD1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57309" w14:textId="77777777" w:rsidR="00F82B6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B0F03" w14:textId="77777777" w:rsidR="00F82B6E" w:rsidRDefault="00000000">
            <w:pPr>
              <w:pStyle w:val="CRCoverPage"/>
              <w:spacing w:after="0"/>
              <w:ind w:left="100"/>
            </w:pPr>
            <w:r>
              <w:t>8.3.9.2, 8.3.10.2</w:t>
            </w:r>
          </w:p>
        </w:tc>
      </w:tr>
      <w:tr w:rsidR="00F82B6E" w14:paraId="6EE67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B005A" w14:textId="77777777" w:rsidR="00F82B6E" w:rsidRDefault="00F8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966B9" w14:textId="77777777" w:rsidR="00F82B6E" w:rsidRDefault="00F8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B6E" w14:paraId="45734C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FBD3" w14:textId="77777777" w:rsidR="00F82B6E" w:rsidRDefault="00F8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5A026" w14:textId="77777777" w:rsidR="00F82B6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DAB1F" w14:textId="77777777" w:rsidR="00F82B6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6A8B85" w14:textId="77777777" w:rsidR="00F82B6E" w:rsidRDefault="00F82B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73D31" w14:textId="77777777" w:rsidR="00F82B6E" w:rsidRDefault="00F82B6E">
            <w:pPr>
              <w:pStyle w:val="CRCoverPage"/>
              <w:spacing w:after="0"/>
              <w:ind w:left="99"/>
            </w:pPr>
          </w:p>
        </w:tc>
      </w:tr>
      <w:tr w:rsidR="00F82B6E" w14:paraId="1ED5D5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EFD2" w14:textId="77777777" w:rsidR="00F82B6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346B" w14:textId="77777777" w:rsidR="00F82B6E" w:rsidRDefault="00F82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69A5A" w14:textId="77777777" w:rsidR="00F82B6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1C5259" w14:textId="77777777" w:rsidR="00F82B6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01080" w14:textId="77777777" w:rsidR="00F82B6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B6E" w14:paraId="7EA50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DB8D8" w14:textId="77777777" w:rsidR="00F82B6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8DAE3" w14:textId="77777777" w:rsidR="00F82B6E" w:rsidRDefault="00F82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F494" w14:textId="77777777" w:rsidR="00F82B6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50C1DD" w14:textId="77777777" w:rsidR="00F82B6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9FB92" w14:textId="77777777" w:rsidR="00F82B6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B6E" w14:paraId="4E116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CB65C" w14:textId="77777777" w:rsidR="00F82B6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CB007" w14:textId="77777777" w:rsidR="00F82B6E" w:rsidRDefault="00F82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9D6C1" w14:textId="77777777" w:rsidR="00F82B6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09EA0" w14:textId="77777777" w:rsidR="00F82B6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24B5A" w14:textId="77777777" w:rsidR="00F82B6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B6E" w14:paraId="329B2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86172" w14:textId="77777777" w:rsidR="00F82B6E" w:rsidRDefault="00F82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F0477" w14:textId="77777777" w:rsidR="00F82B6E" w:rsidRDefault="00F82B6E">
            <w:pPr>
              <w:pStyle w:val="CRCoverPage"/>
              <w:spacing w:after="0"/>
            </w:pPr>
          </w:p>
        </w:tc>
      </w:tr>
      <w:tr w:rsidR="00F82B6E" w14:paraId="7DB6DD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BA4F8" w14:textId="77777777" w:rsidR="00F82B6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48534" w14:textId="77777777" w:rsidR="00F82B6E" w:rsidRDefault="00F82B6E">
            <w:pPr>
              <w:pStyle w:val="CRCoverPage"/>
              <w:spacing w:after="0"/>
              <w:ind w:left="100"/>
            </w:pPr>
          </w:p>
        </w:tc>
      </w:tr>
      <w:tr w:rsidR="00F82B6E" w14:paraId="6BC60F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8E1DC" w14:textId="77777777" w:rsidR="00F82B6E" w:rsidRDefault="00F8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D98A7" w14:textId="77777777" w:rsidR="00F82B6E" w:rsidRDefault="00F82B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2B6E" w14:paraId="36C5A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146B" w14:textId="77777777" w:rsidR="00F82B6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22210" w14:textId="77777777" w:rsidR="00F82B6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0: R3-243376</w:t>
            </w:r>
          </w:p>
          <w:p w14:paraId="7391ADCE" w14:textId="77777777" w:rsidR="00F82B6E" w:rsidRPr="003B3063" w:rsidRDefault="0000000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1: Update the procedure text based on the comments</w:t>
            </w:r>
            <w:r>
              <w:rPr>
                <w:rFonts w:eastAsia="MS Mincho" w:hint="eastAsia"/>
                <w:lang w:eastAsia="ja-JP"/>
              </w:rPr>
              <w:t xml:space="preserve"> at RAN3#124</w:t>
            </w:r>
          </w:p>
        </w:tc>
      </w:tr>
    </w:tbl>
    <w:p w14:paraId="582CC0A8" w14:textId="77777777" w:rsidR="00F82B6E" w:rsidRDefault="00F82B6E">
      <w:pPr>
        <w:pStyle w:val="CRCoverPage"/>
        <w:spacing w:after="0"/>
        <w:rPr>
          <w:sz w:val="8"/>
          <w:szCs w:val="8"/>
        </w:rPr>
      </w:pPr>
    </w:p>
    <w:p w14:paraId="47E7DA47" w14:textId="77777777" w:rsidR="00F82B6E" w:rsidRDefault="00F82B6E">
      <w:pPr>
        <w:sectPr w:rsidR="00F82B6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ADA931" w14:textId="77777777" w:rsidR="00F82B6E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START OF CHANGES&gt;&gt;&gt;&gt;&gt;&gt;</w:t>
      </w:r>
    </w:p>
    <w:p w14:paraId="354076A5" w14:textId="77777777" w:rsidR="00F82B6E" w:rsidRDefault="00F82B6E">
      <w:pPr>
        <w:jc w:val="center"/>
        <w:rPr>
          <w:b/>
          <w:i/>
          <w:color w:val="0070C0"/>
          <w:highlight w:val="lightGray"/>
        </w:rPr>
      </w:pPr>
    </w:p>
    <w:p w14:paraId="05147A7A" w14:textId="77777777" w:rsidR="00F82B6E" w:rsidRDefault="00000000">
      <w:pPr>
        <w:pStyle w:val="3"/>
        <w:rPr>
          <w:lang w:eastAsia="zh-CN"/>
        </w:rPr>
      </w:pPr>
      <w:bookmarkStart w:id="0" w:name="_Toc121160996"/>
      <w:bookmarkStart w:id="1" w:name="_Toc162617094"/>
      <w:r>
        <w:rPr>
          <w:lang w:eastAsia="zh-CN"/>
        </w:rPr>
        <w:t>8.3.</w:t>
      </w:r>
      <w:bookmarkEnd w:id="0"/>
      <w:r>
        <w:rPr>
          <w:lang w:eastAsia="zh-CN"/>
        </w:rPr>
        <w:t>9</w:t>
      </w:r>
      <w:r>
        <w:rPr>
          <w:lang w:eastAsia="zh-CN"/>
        </w:rPr>
        <w:tab/>
        <w:t>DU-CU Cell Switch Notification</w:t>
      </w:r>
      <w:bookmarkEnd w:id="1"/>
    </w:p>
    <w:p w14:paraId="7DAB4853" w14:textId="77777777" w:rsidR="00F82B6E" w:rsidRDefault="00000000">
      <w:pPr>
        <w:pStyle w:val="4"/>
        <w:rPr>
          <w:rFonts w:eastAsiaTheme="minorHAnsi"/>
          <w:lang w:eastAsia="zh-CN"/>
        </w:rPr>
      </w:pPr>
      <w:bookmarkStart w:id="2" w:name="_CR8_3_9_1"/>
      <w:bookmarkStart w:id="3" w:name="_Toc121160997"/>
      <w:bookmarkStart w:id="4" w:name="_Toc162617095"/>
      <w:bookmarkEnd w:id="2"/>
      <w:r>
        <w:rPr>
          <w:lang w:eastAsia="zh-CN"/>
        </w:rPr>
        <w:t>8.3.9.1</w:t>
      </w:r>
      <w:r>
        <w:rPr>
          <w:lang w:eastAsia="zh-CN"/>
        </w:rPr>
        <w:tab/>
        <w:t>General</w:t>
      </w:r>
      <w:bookmarkEnd w:id="3"/>
      <w:bookmarkEnd w:id="4"/>
    </w:p>
    <w:p w14:paraId="2F028639" w14:textId="77777777" w:rsidR="00F82B6E" w:rsidRDefault="00000000">
      <w:r>
        <w:t>The purpose of the DU-CU Cell Switch Notification procedure is 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about the initiation of the cell switch command to the UE. This procedure is also used to transfer the selected TCI state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>-CU. The procedure uses UE-associated signalling.</w:t>
      </w:r>
    </w:p>
    <w:p w14:paraId="0EE40C1B" w14:textId="77777777" w:rsidR="00F82B6E" w:rsidRDefault="00000000">
      <w:pPr>
        <w:pStyle w:val="4"/>
        <w:rPr>
          <w:lang w:eastAsia="zh-CN"/>
        </w:rPr>
      </w:pPr>
      <w:bookmarkStart w:id="5" w:name="_CR8_3_9_2"/>
      <w:bookmarkStart w:id="6" w:name="_Toc162617096"/>
      <w:bookmarkStart w:id="7" w:name="_Toc121160998"/>
      <w:bookmarkEnd w:id="5"/>
      <w:r>
        <w:rPr>
          <w:lang w:eastAsia="zh-CN"/>
        </w:rPr>
        <w:t>8.3.9.2</w:t>
      </w:r>
      <w:r>
        <w:rPr>
          <w:lang w:eastAsia="zh-CN"/>
        </w:rPr>
        <w:tab/>
        <w:t>Successful Operation</w:t>
      </w:r>
      <w:bookmarkEnd w:id="6"/>
      <w:bookmarkEnd w:id="7"/>
    </w:p>
    <w:p w14:paraId="5DB121A7" w14:textId="77777777" w:rsidR="00F82B6E" w:rsidRDefault="00C51999">
      <w:pPr>
        <w:pStyle w:val="TH"/>
      </w:pPr>
      <w:r>
        <w:rPr>
          <w:noProof/>
        </w:rPr>
        <w:object w:dxaOrig="6810" w:dyaOrig="2480" w14:anchorId="709467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45pt;height:124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7965926" r:id="rId14"/>
        </w:object>
      </w:r>
    </w:p>
    <w:p w14:paraId="6F64E632" w14:textId="77777777" w:rsidR="00F82B6E" w:rsidRDefault="00000000">
      <w:pPr>
        <w:pStyle w:val="TF"/>
      </w:pPr>
      <w:r>
        <w:t>Figure 8.3.</w:t>
      </w:r>
      <w:r>
        <w:rPr>
          <w:lang w:val="en-US"/>
        </w:rPr>
        <w:t>9</w:t>
      </w:r>
      <w:r>
        <w:t xml:space="preserve">.2-1: </w:t>
      </w:r>
      <w:r>
        <w:rPr>
          <w:lang w:val="en-US"/>
        </w:rPr>
        <w:t>DU-CU Cell Switch Notification</w:t>
      </w:r>
      <w:r>
        <w:t xml:space="preserve"> procedure. Successful operation. </w:t>
      </w:r>
    </w:p>
    <w:p w14:paraId="0CE006E6" w14:textId="77777777" w:rsidR="00F82B6E" w:rsidRDefault="00000000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</w:t>
      </w:r>
      <w:r>
        <w:rPr>
          <w:lang w:val="en-US"/>
        </w:rPr>
        <w:t>DU-CU CELL SWITCH NOTIFICATION</w:t>
      </w:r>
      <w:r>
        <w:t xml:space="preserve"> message. </w:t>
      </w:r>
    </w:p>
    <w:p w14:paraId="09756D44" w14:textId="77777777" w:rsidR="00F82B6E" w:rsidRDefault="00000000">
      <w:pPr>
        <w:rPr>
          <w:lang w:val="en-US"/>
        </w:rPr>
      </w:pPr>
      <w:r>
        <w:t xml:space="preserve">Upon reception of the </w:t>
      </w:r>
      <w:r>
        <w:rPr>
          <w:lang w:val="en-US"/>
        </w:rPr>
        <w:t>DU-CU CELL SWITCH NOTIFICATION</w:t>
      </w:r>
      <w:r>
        <w:t xml:space="preserve"> message, the </w:t>
      </w:r>
      <w:proofErr w:type="spellStart"/>
      <w:r>
        <w:t>gNB</w:t>
      </w:r>
      <w:proofErr w:type="spellEnd"/>
      <w:r>
        <w:t xml:space="preserve">-CU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  <w:bookmarkStart w:id="8" w:name="_Toc121160999"/>
    </w:p>
    <w:p w14:paraId="78ED76A8" w14:textId="77777777" w:rsidR="00F82B6E" w:rsidRDefault="00000000">
      <w:pPr>
        <w:rPr>
          <w:ins w:id="9" w:author="Lenovo" w:date="2024-05-08T11:11:00Z"/>
          <w:lang w:eastAsia="zh-CN"/>
        </w:rPr>
      </w:pPr>
      <w:bookmarkStart w:id="10" w:name="OLE_LINK74"/>
      <w:bookmarkStart w:id="11" w:name="OLE_LINK75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</w:t>
      </w:r>
      <w:bookmarkStart w:id="12" w:name="OLE_LINK140"/>
      <w:bookmarkStart w:id="13" w:name="OLE_LINK139"/>
      <w:r>
        <w:rPr>
          <w:lang w:eastAsia="zh-CN"/>
        </w:rPr>
        <w:t xml:space="preserve">the </w:t>
      </w:r>
      <w:r>
        <w:rPr>
          <w:i/>
        </w:rPr>
        <w:t xml:space="preserve">LTM Cell Switch Information </w:t>
      </w:r>
      <w:r>
        <w:t>IE</w:t>
      </w:r>
      <w:bookmarkEnd w:id="12"/>
      <w:bookmarkEnd w:id="13"/>
      <w:r>
        <w:t xml:space="preserve"> is included in the </w:t>
      </w:r>
      <w:bookmarkStart w:id="14" w:name="OLE_LINK143"/>
      <w:bookmarkStart w:id="15" w:name="OLE_LINK144"/>
      <w:r>
        <w:rPr>
          <w:lang w:val="en-US"/>
        </w:rPr>
        <w:t>DU-CU CELL SWITCH NOTIFICATION</w:t>
      </w:r>
      <w:bookmarkEnd w:id="14"/>
      <w:bookmarkEnd w:id="15"/>
      <w:r>
        <w:t xml:space="preserve"> message, </w:t>
      </w:r>
      <w:bookmarkEnd w:id="10"/>
      <w:bookmarkEnd w:id="11"/>
      <w:r>
        <w:t xml:space="preserve">the </w:t>
      </w:r>
      <w:proofErr w:type="spellStart"/>
      <w:r>
        <w:t>gNB</w:t>
      </w:r>
      <w:proofErr w:type="spellEnd"/>
      <w:r>
        <w:t xml:space="preserve">-CU shall, if supported, forward it to the target </w:t>
      </w:r>
      <w:proofErr w:type="spellStart"/>
      <w:r>
        <w:t>gNB</w:t>
      </w:r>
      <w:proofErr w:type="spellEnd"/>
      <w:r>
        <w:t xml:space="preserve">-DU in the </w:t>
      </w:r>
      <w:r>
        <w:rPr>
          <w:lang w:val="en-US"/>
        </w:rPr>
        <w:t>CU-DU CELL SWITCH NOTIFICATION</w:t>
      </w:r>
      <w:r>
        <w:t xml:space="preserve"> message</w:t>
      </w:r>
      <w:r>
        <w:rPr>
          <w:lang w:eastAsia="zh-CN"/>
        </w:rPr>
        <w:t>.</w:t>
      </w:r>
    </w:p>
    <w:p w14:paraId="48EE0AA2" w14:textId="77777777" w:rsidR="00F82B6E" w:rsidRDefault="00000000">
      <w:pPr>
        <w:rPr>
          <w:lang w:val="en-US" w:eastAsia="zh-CN"/>
        </w:rPr>
      </w:pPr>
      <w:ins w:id="16" w:author="Lenovo" w:date="2024-05-08T11:11:00Z">
        <w:r>
          <w:rPr>
            <w:lang w:val="en-US" w:eastAsia="zh-CN"/>
          </w:rPr>
          <w:t xml:space="preserve">If the </w:t>
        </w:r>
        <w:r>
          <w:rPr>
            <w:i/>
            <w:iCs/>
            <w:lang w:val="en-US" w:eastAsia="zh-CN"/>
          </w:rPr>
          <w:t>TA Information List</w:t>
        </w:r>
        <w:r>
          <w:rPr>
            <w:lang w:val="en-US" w:eastAsia="zh-CN"/>
          </w:rPr>
          <w:t xml:space="preserve"> IE is included in the DU-CU CELL SWITCH NOTIFICATION message,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 shall, if supported, forward it to the target </w:t>
        </w:r>
        <w:proofErr w:type="spellStart"/>
        <w:r>
          <w:t>gNB</w:t>
        </w:r>
        <w:proofErr w:type="spellEnd"/>
        <w:r>
          <w:t xml:space="preserve">-DU in the </w:t>
        </w:r>
        <w:r>
          <w:rPr>
            <w:lang w:val="en-US"/>
          </w:rPr>
          <w:t>CU-DU CELL SWITCH NOTIFICATION</w:t>
        </w:r>
        <w:r>
          <w:t xml:space="preserve"> message</w:t>
        </w:r>
      </w:ins>
      <w:ins w:id="17" w:author="Lenovo" w:date="2024-05-21T17:19:00Z">
        <w:r>
          <w:t xml:space="preserve"> to transfer the TA value(s)</w:t>
        </w:r>
      </w:ins>
      <w:ins w:id="18" w:author="Lenovo" w:date="2024-05-08T11:11:00Z">
        <w:r>
          <w:rPr>
            <w:lang w:eastAsia="zh-CN"/>
          </w:rPr>
          <w:t>.</w:t>
        </w:r>
      </w:ins>
    </w:p>
    <w:p w14:paraId="6F1ACF93" w14:textId="77777777" w:rsidR="00F82B6E" w:rsidRDefault="00000000">
      <w:pPr>
        <w:pStyle w:val="4"/>
        <w:rPr>
          <w:lang w:eastAsia="zh-CN"/>
        </w:rPr>
      </w:pPr>
      <w:bookmarkStart w:id="19" w:name="_CR8_3_9_3"/>
      <w:bookmarkStart w:id="20" w:name="_Toc162617097"/>
      <w:bookmarkEnd w:id="19"/>
      <w:r>
        <w:rPr>
          <w:lang w:eastAsia="zh-CN"/>
        </w:rPr>
        <w:t>8.3.9.3</w:t>
      </w:r>
      <w:r>
        <w:rPr>
          <w:lang w:eastAsia="zh-CN"/>
        </w:rPr>
        <w:tab/>
        <w:t>Unsuccessful Operation</w:t>
      </w:r>
      <w:bookmarkEnd w:id="20"/>
    </w:p>
    <w:p w14:paraId="729A3BBA" w14:textId="77777777" w:rsidR="00F82B6E" w:rsidRDefault="00000000">
      <w:pPr>
        <w:rPr>
          <w:lang w:eastAsia="zh-CN"/>
        </w:rPr>
      </w:pPr>
      <w:r>
        <w:rPr>
          <w:lang w:eastAsia="zh-CN"/>
        </w:rPr>
        <w:t>Not applicable.</w:t>
      </w:r>
    </w:p>
    <w:p w14:paraId="21F23C0B" w14:textId="77777777" w:rsidR="00F82B6E" w:rsidRDefault="00000000">
      <w:pPr>
        <w:pStyle w:val="4"/>
        <w:rPr>
          <w:lang w:eastAsia="zh-CN"/>
        </w:rPr>
      </w:pPr>
      <w:bookmarkStart w:id="21" w:name="_CR8_3_9_4"/>
      <w:bookmarkStart w:id="22" w:name="_Toc162617098"/>
      <w:bookmarkEnd w:id="21"/>
      <w:r>
        <w:rPr>
          <w:lang w:eastAsia="zh-CN"/>
        </w:rPr>
        <w:t>8.3.9.4</w:t>
      </w:r>
      <w:r>
        <w:rPr>
          <w:lang w:eastAsia="zh-CN"/>
        </w:rPr>
        <w:tab/>
        <w:t>Abnormal Conditions</w:t>
      </w:r>
      <w:bookmarkEnd w:id="8"/>
      <w:bookmarkEnd w:id="22"/>
    </w:p>
    <w:p w14:paraId="64F63402" w14:textId="77777777" w:rsidR="00F82B6E" w:rsidRDefault="00000000">
      <w:r>
        <w:t>Not applicable.</w:t>
      </w:r>
    </w:p>
    <w:p w14:paraId="54360B8A" w14:textId="77777777" w:rsidR="00F82B6E" w:rsidRDefault="00F82B6E">
      <w:pPr>
        <w:widowControl w:val="0"/>
        <w:ind w:firstLine="567"/>
      </w:pPr>
    </w:p>
    <w:p w14:paraId="38658CAB" w14:textId="77777777" w:rsidR="00F82B6E" w:rsidRDefault="00F82B6E">
      <w:pPr>
        <w:widowControl w:val="0"/>
        <w:ind w:firstLine="567"/>
      </w:pPr>
    </w:p>
    <w:p w14:paraId="2AD2464D" w14:textId="77777777" w:rsidR="00F82B6E" w:rsidRDefault="00000000">
      <w:pPr>
        <w:widowControl w:val="0"/>
        <w:ind w:firstLine="567"/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5FDFCB11" w14:textId="77777777" w:rsidR="00F82B6E" w:rsidRDefault="00F82B6E">
      <w:pPr>
        <w:widowControl w:val="0"/>
        <w:ind w:firstLine="567"/>
        <w:jc w:val="center"/>
      </w:pPr>
    </w:p>
    <w:p w14:paraId="277E35E0" w14:textId="77777777" w:rsidR="00F82B6E" w:rsidRDefault="00000000">
      <w:pPr>
        <w:pStyle w:val="3"/>
        <w:rPr>
          <w:lang w:eastAsia="zh-CN"/>
        </w:rPr>
      </w:pPr>
      <w:bookmarkStart w:id="23" w:name="_Toc162617099"/>
      <w:r>
        <w:rPr>
          <w:lang w:eastAsia="zh-CN"/>
        </w:rPr>
        <w:lastRenderedPageBreak/>
        <w:t>8.3.10</w:t>
      </w:r>
      <w:r>
        <w:rPr>
          <w:lang w:eastAsia="zh-CN"/>
        </w:rPr>
        <w:tab/>
        <w:t>CU-DU Cell Switch Notification</w:t>
      </w:r>
      <w:bookmarkEnd w:id="23"/>
    </w:p>
    <w:p w14:paraId="2FE59F07" w14:textId="77777777" w:rsidR="00F82B6E" w:rsidRDefault="00000000">
      <w:pPr>
        <w:pStyle w:val="4"/>
        <w:rPr>
          <w:rFonts w:eastAsiaTheme="minorHAnsi"/>
          <w:lang w:eastAsia="zh-CN"/>
        </w:rPr>
      </w:pPr>
      <w:bookmarkStart w:id="24" w:name="_CR8_3_10_1"/>
      <w:bookmarkStart w:id="25" w:name="_Toc162617100"/>
      <w:bookmarkEnd w:id="24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25"/>
    </w:p>
    <w:p w14:paraId="1712A26B" w14:textId="77777777" w:rsidR="00F82B6E" w:rsidRDefault="00000000">
      <w:r>
        <w:t>The purpose of the CU-DU Cell Switch Notification procedure is 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to inform the </w:t>
      </w:r>
      <w:proofErr w:type="spellStart"/>
      <w:r>
        <w:t>gNB</w:t>
      </w:r>
      <w:proofErr w:type="spellEnd"/>
      <w:r>
        <w:t xml:space="preserve">-DU about the initiation of the cell switch command to the UE. This procedure is also used to transfer the selected TCI state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The procedure uses UE-associated signalling.</w:t>
      </w:r>
    </w:p>
    <w:p w14:paraId="40ED924D" w14:textId="77777777" w:rsidR="00F82B6E" w:rsidRDefault="00000000">
      <w:pPr>
        <w:pStyle w:val="4"/>
        <w:rPr>
          <w:lang w:eastAsia="zh-CN"/>
        </w:rPr>
      </w:pPr>
      <w:bookmarkStart w:id="26" w:name="_CR8_3_10_2"/>
      <w:bookmarkStart w:id="27" w:name="_Toc162617101"/>
      <w:bookmarkEnd w:id="26"/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  <w:bookmarkEnd w:id="27"/>
    </w:p>
    <w:p w14:paraId="75126CFC" w14:textId="77777777" w:rsidR="00F82B6E" w:rsidRDefault="00C51999">
      <w:pPr>
        <w:pStyle w:val="TH"/>
      </w:pPr>
      <w:r>
        <w:rPr>
          <w:noProof/>
        </w:rPr>
        <w:object w:dxaOrig="6810" w:dyaOrig="2480" w14:anchorId="03435061">
          <v:shape id="_x0000_i1026" type="#_x0000_t75" alt="" style="width:340.45pt;height:124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77965927" r:id="rId16"/>
        </w:object>
      </w:r>
    </w:p>
    <w:p w14:paraId="5EEBF7A8" w14:textId="77777777" w:rsidR="00F82B6E" w:rsidRDefault="00000000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1D88C877" w14:textId="77777777" w:rsidR="00F82B6E" w:rsidRDefault="00000000">
      <w:r>
        <w:t>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237F4E4E" w14:textId="77777777" w:rsidR="00F82B6E" w:rsidRDefault="00000000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65EBCE57" w14:textId="77777777" w:rsidR="00F82B6E" w:rsidRDefault="00000000">
      <w:pPr>
        <w:rPr>
          <w:ins w:id="28" w:author="Lenovo" w:date="2024-05-08T11:12:00Z"/>
          <w:lang w:val="en-US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</w:t>
      </w:r>
      <w:proofErr w:type="spellStart"/>
      <w:r>
        <w:t>gNB</w:t>
      </w:r>
      <w:proofErr w:type="spellEnd"/>
      <w:r>
        <w:t>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2257CECD" w14:textId="77777777" w:rsidR="00F82B6E" w:rsidRDefault="00000000">
      <w:pPr>
        <w:rPr>
          <w:lang w:val="en-US" w:eastAsia="zh-CN"/>
        </w:rPr>
      </w:pPr>
      <w:ins w:id="29" w:author="Lenovo" w:date="2024-05-08T11:12:00Z">
        <w:r>
          <w:rPr>
            <w:lang w:val="en-US" w:eastAsia="zh-CN"/>
          </w:rPr>
          <w:t xml:space="preserve">If the </w:t>
        </w:r>
        <w:r>
          <w:rPr>
            <w:i/>
            <w:iCs/>
            <w:lang w:val="en-US" w:eastAsia="zh-CN"/>
          </w:rPr>
          <w:t>TA Information List</w:t>
        </w:r>
        <w:r>
          <w:rPr>
            <w:lang w:val="en-US" w:eastAsia="zh-CN"/>
          </w:rPr>
          <w:t xml:space="preserve"> IE is included in the CU-DU CELL SWITCH NOTIFICATION message,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shall, if supported, </w:t>
        </w:r>
        <w:r>
          <w:rPr>
            <w:lang w:val="en-US"/>
          </w:rPr>
          <w:t xml:space="preserve">use it </w:t>
        </w:r>
        <w:r>
          <w:t>as specified in TS 38.401 [4]</w:t>
        </w:r>
        <w:r>
          <w:rPr>
            <w:lang w:val="en-US" w:eastAsia="zh-CN"/>
          </w:rPr>
          <w:t>.</w:t>
        </w:r>
      </w:ins>
    </w:p>
    <w:p w14:paraId="1DA5573B" w14:textId="77777777" w:rsidR="00F82B6E" w:rsidRDefault="00000000">
      <w:pPr>
        <w:pStyle w:val="4"/>
        <w:rPr>
          <w:lang w:eastAsia="zh-CN"/>
        </w:rPr>
      </w:pPr>
      <w:bookmarkStart w:id="30" w:name="_CR8_3_10_3"/>
      <w:bookmarkStart w:id="31" w:name="_Toc162617102"/>
      <w:bookmarkEnd w:id="30"/>
      <w:r>
        <w:rPr>
          <w:lang w:eastAsia="zh-CN"/>
        </w:rPr>
        <w:t>8.3.10.3</w:t>
      </w:r>
      <w:r>
        <w:rPr>
          <w:lang w:eastAsia="zh-CN"/>
        </w:rPr>
        <w:tab/>
        <w:t>Unsuccessful Operation</w:t>
      </w:r>
      <w:bookmarkEnd w:id="31"/>
    </w:p>
    <w:p w14:paraId="6B103438" w14:textId="77777777" w:rsidR="00F82B6E" w:rsidRDefault="00000000">
      <w:pPr>
        <w:rPr>
          <w:lang w:eastAsia="zh-CN"/>
        </w:rPr>
      </w:pPr>
      <w:r>
        <w:rPr>
          <w:lang w:eastAsia="zh-CN"/>
        </w:rPr>
        <w:t>Not applicable.</w:t>
      </w:r>
    </w:p>
    <w:p w14:paraId="67B0349D" w14:textId="77777777" w:rsidR="00F82B6E" w:rsidRDefault="00000000">
      <w:pPr>
        <w:pStyle w:val="4"/>
        <w:rPr>
          <w:lang w:eastAsia="zh-CN"/>
        </w:rPr>
      </w:pPr>
      <w:bookmarkStart w:id="32" w:name="_CR8_3_10_4"/>
      <w:bookmarkStart w:id="33" w:name="_Toc162617103"/>
      <w:bookmarkEnd w:id="32"/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  <w:bookmarkEnd w:id="33"/>
    </w:p>
    <w:p w14:paraId="6DDF5701" w14:textId="77777777" w:rsidR="00F82B6E" w:rsidRDefault="00000000">
      <w:r>
        <w:t>Not applicable.</w:t>
      </w:r>
    </w:p>
    <w:p w14:paraId="2C19B7C0" w14:textId="77777777" w:rsidR="00F82B6E" w:rsidRDefault="00F82B6E">
      <w:pPr>
        <w:widowControl w:val="0"/>
        <w:ind w:firstLine="567"/>
      </w:pPr>
    </w:p>
    <w:p w14:paraId="71AB1A49" w14:textId="77777777" w:rsidR="00F82B6E" w:rsidRDefault="00F82B6E">
      <w:pPr>
        <w:widowControl w:val="0"/>
        <w:ind w:firstLine="567"/>
        <w:rPr>
          <w:b/>
          <w:color w:val="FF0000"/>
        </w:rPr>
      </w:pPr>
    </w:p>
    <w:p w14:paraId="4C1C650B" w14:textId="77777777" w:rsidR="00F82B6E" w:rsidRDefault="00000000">
      <w:pPr>
        <w:widowControl w:val="0"/>
        <w:ind w:firstLine="567"/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14:paraId="785D40DE" w14:textId="77777777" w:rsidR="00F82B6E" w:rsidRDefault="00F82B6E">
      <w:pPr>
        <w:widowControl w:val="0"/>
        <w:ind w:firstLine="567"/>
        <w:rPr>
          <w:b/>
          <w:color w:val="FF0000"/>
        </w:rPr>
      </w:pPr>
    </w:p>
    <w:p w14:paraId="2C8E77BD" w14:textId="77777777" w:rsidR="00F82B6E" w:rsidRDefault="00F82B6E">
      <w:pPr>
        <w:jc w:val="center"/>
      </w:pPr>
    </w:p>
    <w:sectPr w:rsidR="00F82B6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708ED" w14:textId="77777777" w:rsidR="009C444C" w:rsidRDefault="009C444C">
      <w:pPr>
        <w:spacing w:after="0" w:line="240" w:lineRule="auto"/>
      </w:pPr>
      <w:r>
        <w:separator/>
      </w:r>
    </w:p>
  </w:endnote>
  <w:endnote w:type="continuationSeparator" w:id="0">
    <w:p w14:paraId="046AC414" w14:textId="77777777" w:rsidR="009C444C" w:rsidRDefault="009C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D37FC" w14:textId="77777777" w:rsidR="009C444C" w:rsidRDefault="009C444C">
      <w:pPr>
        <w:spacing w:after="0" w:line="240" w:lineRule="auto"/>
      </w:pPr>
      <w:r>
        <w:separator/>
      </w:r>
    </w:p>
  </w:footnote>
  <w:footnote w:type="continuationSeparator" w:id="0">
    <w:p w14:paraId="20F46CAF" w14:textId="77777777" w:rsidR="009C444C" w:rsidRDefault="009C4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44EF" w14:textId="77777777" w:rsidR="00F82B6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8754" w14:textId="77777777" w:rsidR="00F82B6E" w:rsidRDefault="00F82B6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C691B" w14:textId="77777777" w:rsidR="00F82B6E" w:rsidRDefault="0000000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31C6" w14:textId="77777777" w:rsidR="00F82B6E" w:rsidRDefault="00F82B6E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C4"/>
    <w:rsid w:val="000068CF"/>
    <w:rsid w:val="00022E4A"/>
    <w:rsid w:val="00074A8D"/>
    <w:rsid w:val="00075654"/>
    <w:rsid w:val="000A6394"/>
    <w:rsid w:val="000B7FED"/>
    <w:rsid w:val="000C038A"/>
    <w:rsid w:val="000C5334"/>
    <w:rsid w:val="000C6598"/>
    <w:rsid w:val="000D1B58"/>
    <w:rsid w:val="000D2B3F"/>
    <w:rsid w:val="000D44B3"/>
    <w:rsid w:val="000F34D1"/>
    <w:rsid w:val="00120DB4"/>
    <w:rsid w:val="0012287A"/>
    <w:rsid w:val="00126D17"/>
    <w:rsid w:val="00140EEE"/>
    <w:rsid w:val="0014427D"/>
    <w:rsid w:val="00145D43"/>
    <w:rsid w:val="001638F5"/>
    <w:rsid w:val="001769E0"/>
    <w:rsid w:val="0018443D"/>
    <w:rsid w:val="00192C46"/>
    <w:rsid w:val="00195179"/>
    <w:rsid w:val="001A08B3"/>
    <w:rsid w:val="001A1BA6"/>
    <w:rsid w:val="001A6142"/>
    <w:rsid w:val="001A7B60"/>
    <w:rsid w:val="001B250C"/>
    <w:rsid w:val="001B52F0"/>
    <w:rsid w:val="001B7A65"/>
    <w:rsid w:val="001C491D"/>
    <w:rsid w:val="001C6C30"/>
    <w:rsid w:val="001D35E2"/>
    <w:rsid w:val="001D40D9"/>
    <w:rsid w:val="001D6949"/>
    <w:rsid w:val="001E1B40"/>
    <w:rsid w:val="001E41F3"/>
    <w:rsid w:val="001F1580"/>
    <w:rsid w:val="001F7296"/>
    <w:rsid w:val="00211A18"/>
    <w:rsid w:val="00220A97"/>
    <w:rsid w:val="0022152A"/>
    <w:rsid w:val="00223A97"/>
    <w:rsid w:val="00231F4F"/>
    <w:rsid w:val="002345E3"/>
    <w:rsid w:val="0026004D"/>
    <w:rsid w:val="00262F0C"/>
    <w:rsid w:val="002640DD"/>
    <w:rsid w:val="00264B3D"/>
    <w:rsid w:val="0027576C"/>
    <w:rsid w:val="00275D12"/>
    <w:rsid w:val="00282DD0"/>
    <w:rsid w:val="00284FEB"/>
    <w:rsid w:val="00285327"/>
    <w:rsid w:val="002860C4"/>
    <w:rsid w:val="00287D4B"/>
    <w:rsid w:val="002B1800"/>
    <w:rsid w:val="002B5741"/>
    <w:rsid w:val="002C4EEC"/>
    <w:rsid w:val="002C5556"/>
    <w:rsid w:val="002D575F"/>
    <w:rsid w:val="002E472E"/>
    <w:rsid w:val="002F429F"/>
    <w:rsid w:val="002F6BF3"/>
    <w:rsid w:val="00304E2F"/>
    <w:rsid w:val="00305409"/>
    <w:rsid w:val="00307770"/>
    <w:rsid w:val="00317617"/>
    <w:rsid w:val="003223EF"/>
    <w:rsid w:val="00326BA8"/>
    <w:rsid w:val="00331D58"/>
    <w:rsid w:val="00334051"/>
    <w:rsid w:val="00345281"/>
    <w:rsid w:val="0036027C"/>
    <w:rsid w:val="003609EF"/>
    <w:rsid w:val="0036231A"/>
    <w:rsid w:val="00374DD4"/>
    <w:rsid w:val="003861D2"/>
    <w:rsid w:val="00386357"/>
    <w:rsid w:val="003911D1"/>
    <w:rsid w:val="003A1E1F"/>
    <w:rsid w:val="003B3063"/>
    <w:rsid w:val="003B7AE2"/>
    <w:rsid w:val="003D30F6"/>
    <w:rsid w:val="003E1A36"/>
    <w:rsid w:val="003E7C52"/>
    <w:rsid w:val="003E7C7C"/>
    <w:rsid w:val="003F0570"/>
    <w:rsid w:val="003F42CC"/>
    <w:rsid w:val="00410371"/>
    <w:rsid w:val="004242F1"/>
    <w:rsid w:val="004444E5"/>
    <w:rsid w:val="0045293B"/>
    <w:rsid w:val="00456453"/>
    <w:rsid w:val="004722BF"/>
    <w:rsid w:val="00476FD8"/>
    <w:rsid w:val="004A1A4D"/>
    <w:rsid w:val="004A550F"/>
    <w:rsid w:val="004B40CB"/>
    <w:rsid w:val="004B75B7"/>
    <w:rsid w:val="004D18B4"/>
    <w:rsid w:val="004D7AF6"/>
    <w:rsid w:val="00505FF8"/>
    <w:rsid w:val="005141D9"/>
    <w:rsid w:val="00515646"/>
    <w:rsid w:val="0051580D"/>
    <w:rsid w:val="00515E67"/>
    <w:rsid w:val="00525024"/>
    <w:rsid w:val="00545474"/>
    <w:rsid w:val="00547111"/>
    <w:rsid w:val="00560055"/>
    <w:rsid w:val="00565888"/>
    <w:rsid w:val="005742ED"/>
    <w:rsid w:val="00577D07"/>
    <w:rsid w:val="005912F5"/>
    <w:rsid w:val="00592D74"/>
    <w:rsid w:val="005960B1"/>
    <w:rsid w:val="005B0D53"/>
    <w:rsid w:val="005C7D6A"/>
    <w:rsid w:val="005D0CE7"/>
    <w:rsid w:val="005D2C32"/>
    <w:rsid w:val="005D540B"/>
    <w:rsid w:val="005E2C44"/>
    <w:rsid w:val="005E5BB8"/>
    <w:rsid w:val="005E7DF7"/>
    <w:rsid w:val="005F3429"/>
    <w:rsid w:val="00603809"/>
    <w:rsid w:val="00621188"/>
    <w:rsid w:val="006257ED"/>
    <w:rsid w:val="00632372"/>
    <w:rsid w:val="006325BD"/>
    <w:rsid w:val="00653DE4"/>
    <w:rsid w:val="00656053"/>
    <w:rsid w:val="00665C47"/>
    <w:rsid w:val="00666B8F"/>
    <w:rsid w:val="00686B38"/>
    <w:rsid w:val="00695808"/>
    <w:rsid w:val="006A5719"/>
    <w:rsid w:val="006B46FB"/>
    <w:rsid w:val="006C6A4C"/>
    <w:rsid w:val="006D224C"/>
    <w:rsid w:val="006D5D87"/>
    <w:rsid w:val="006E21FB"/>
    <w:rsid w:val="006E7545"/>
    <w:rsid w:val="006F2B4B"/>
    <w:rsid w:val="006F4D22"/>
    <w:rsid w:val="007112D8"/>
    <w:rsid w:val="0071365B"/>
    <w:rsid w:val="0072654D"/>
    <w:rsid w:val="00750E5D"/>
    <w:rsid w:val="00766D16"/>
    <w:rsid w:val="00767D82"/>
    <w:rsid w:val="00767EBC"/>
    <w:rsid w:val="00773E66"/>
    <w:rsid w:val="007905C9"/>
    <w:rsid w:val="00792342"/>
    <w:rsid w:val="007977A8"/>
    <w:rsid w:val="007A5195"/>
    <w:rsid w:val="007B3ECF"/>
    <w:rsid w:val="007B512A"/>
    <w:rsid w:val="007C2097"/>
    <w:rsid w:val="007C7F08"/>
    <w:rsid w:val="007D307C"/>
    <w:rsid w:val="007D6A07"/>
    <w:rsid w:val="007E2419"/>
    <w:rsid w:val="007E7DC8"/>
    <w:rsid w:val="007F5595"/>
    <w:rsid w:val="007F7259"/>
    <w:rsid w:val="008040A8"/>
    <w:rsid w:val="008279DD"/>
    <w:rsid w:val="008279FA"/>
    <w:rsid w:val="00843580"/>
    <w:rsid w:val="008500E4"/>
    <w:rsid w:val="008607F7"/>
    <w:rsid w:val="0086162C"/>
    <w:rsid w:val="008626E7"/>
    <w:rsid w:val="00870EE7"/>
    <w:rsid w:val="00872D20"/>
    <w:rsid w:val="008863B9"/>
    <w:rsid w:val="0089582E"/>
    <w:rsid w:val="0089729B"/>
    <w:rsid w:val="008A45A6"/>
    <w:rsid w:val="008C1AC5"/>
    <w:rsid w:val="008C2F76"/>
    <w:rsid w:val="008D3BC6"/>
    <w:rsid w:val="008D3CCC"/>
    <w:rsid w:val="008D4908"/>
    <w:rsid w:val="008E517C"/>
    <w:rsid w:val="008F1ED8"/>
    <w:rsid w:val="008F3789"/>
    <w:rsid w:val="008F686C"/>
    <w:rsid w:val="00904E41"/>
    <w:rsid w:val="0090514F"/>
    <w:rsid w:val="009055C0"/>
    <w:rsid w:val="009148DE"/>
    <w:rsid w:val="00915554"/>
    <w:rsid w:val="00927EE3"/>
    <w:rsid w:val="00937343"/>
    <w:rsid w:val="00941E30"/>
    <w:rsid w:val="009728C6"/>
    <w:rsid w:val="009777D9"/>
    <w:rsid w:val="00991B88"/>
    <w:rsid w:val="00997950"/>
    <w:rsid w:val="009A5753"/>
    <w:rsid w:val="009A579D"/>
    <w:rsid w:val="009A7E6E"/>
    <w:rsid w:val="009B4889"/>
    <w:rsid w:val="009B6B12"/>
    <w:rsid w:val="009B6EBD"/>
    <w:rsid w:val="009C444C"/>
    <w:rsid w:val="009C4631"/>
    <w:rsid w:val="009E0719"/>
    <w:rsid w:val="009E3297"/>
    <w:rsid w:val="009E7D89"/>
    <w:rsid w:val="009F10DA"/>
    <w:rsid w:val="009F734F"/>
    <w:rsid w:val="00A12E0F"/>
    <w:rsid w:val="00A14B05"/>
    <w:rsid w:val="00A20A19"/>
    <w:rsid w:val="00A24106"/>
    <w:rsid w:val="00A246B6"/>
    <w:rsid w:val="00A30050"/>
    <w:rsid w:val="00A40E0E"/>
    <w:rsid w:val="00A410D5"/>
    <w:rsid w:val="00A41777"/>
    <w:rsid w:val="00A43DB6"/>
    <w:rsid w:val="00A47E70"/>
    <w:rsid w:val="00A50CF0"/>
    <w:rsid w:val="00A51D03"/>
    <w:rsid w:val="00A54A66"/>
    <w:rsid w:val="00A54B25"/>
    <w:rsid w:val="00A554E4"/>
    <w:rsid w:val="00A55624"/>
    <w:rsid w:val="00A71972"/>
    <w:rsid w:val="00A754BF"/>
    <w:rsid w:val="00A7671C"/>
    <w:rsid w:val="00A769C4"/>
    <w:rsid w:val="00A93170"/>
    <w:rsid w:val="00AA2856"/>
    <w:rsid w:val="00AA2CBC"/>
    <w:rsid w:val="00AB282F"/>
    <w:rsid w:val="00AC4C40"/>
    <w:rsid w:val="00AC5820"/>
    <w:rsid w:val="00AD1CD8"/>
    <w:rsid w:val="00AE3034"/>
    <w:rsid w:val="00AE4C8B"/>
    <w:rsid w:val="00AF21F5"/>
    <w:rsid w:val="00B0308D"/>
    <w:rsid w:val="00B064A6"/>
    <w:rsid w:val="00B07803"/>
    <w:rsid w:val="00B21A9F"/>
    <w:rsid w:val="00B258BB"/>
    <w:rsid w:val="00B32E58"/>
    <w:rsid w:val="00B570EC"/>
    <w:rsid w:val="00B61BB5"/>
    <w:rsid w:val="00B62494"/>
    <w:rsid w:val="00B6748D"/>
    <w:rsid w:val="00B67B97"/>
    <w:rsid w:val="00B871BC"/>
    <w:rsid w:val="00B903B3"/>
    <w:rsid w:val="00B968C8"/>
    <w:rsid w:val="00BA013C"/>
    <w:rsid w:val="00BA3EC5"/>
    <w:rsid w:val="00BA51D9"/>
    <w:rsid w:val="00BB17F2"/>
    <w:rsid w:val="00BB43B6"/>
    <w:rsid w:val="00BB5DFC"/>
    <w:rsid w:val="00BB6E56"/>
    <w:rsid w:val="00BC0CCC"/>
    <w:rsid w:val="00BD279D"/>
    <w:rsid w:val="00BD6BB8"/>
    <w:rsid w:val="00BE3D54"/>
    <w:rsid w:val="00C11309"/>
    <w:rsid w:val="00C15EEC"/>
    <w:rsid w:val="00C2079A"/>
    <w:rsid w:val="00C21B5A"/>
    <w:rsid w:val="00C23B1E"/>
    <w:rsid w:val="00C274BD"/>
    <w:rsid w:val="00C42C38"/>
    <w:rsid w:val="00C51999"/>
    <w:rsid w:val="00C53B69"/>
    <w:rsid w:val="00C570F4"/>
    <w:rsid w:val="00C66BA2"/>
    <w:rsid w:val="00C77DCD"/>
    <w:rsid w:val="00C81EB8"/>
    <w:rsid w:val="00C870F6"/>
    <w:rsid w:val="00C957D6"/>
    <w:rsid w:val="00C95985"/>
    <w:rsid w:val="00C95A20"/>
    <w:rsid w:val="00CB27FF"/>
    <w:rsid w:val="00CC4219"/>
    <w:rsid w:val="00CC5026"/>
    <w:rsid w:val="00CC515B"/>
    <w:rsid w:val="00CC68D0"/>
    <w:rsid w:val="00CD363A"/>
    <w:rsid w:val="00CD489A"/>
    <w:rsid w:val="00CD515A"/>
    <w:rsid w:val="00CE35C7"/>
    <w:rsid w:val="00D03F9A"/>
    <w:rsid w:val="00D042E7"/>
    <w:rsid w:val="00D06768"/>
    <w:rsid w:val="00D06D51"/>
    <w:rsid w:val="00D176C7"/>
    <w:rsid w:val="00D20800"/>
    <w:rsid w:val="00D24991"/>
    <w:rsid w:val="00D41E6F"/>
    <w:rsid w:val="00D44927"/>
    <w:rsid w:val="00D464DA"/>
    <w:rsid w:val="00D47050"/>
    <w:rsid w:val="00D475CF"/>
    <w:rsid w:val="00D50255"/>
    <w:rsid w:val="00D61625"/>
    <w:rsid w:val="00D61645"/>
    <w:rsid w:val="00D63CE9"/>
    <w:rsid w:val="00D66520"/>
    <w:rsid w:val="00D67594"/>
    <w:rsid w:val="00D70DF0"/>
    <w:rsid w:val="00D71BF6"/>
    <w:rsid w:val="00D7275D"/>
    <w:rsid w:val="00D76F4C"/>
    <w:rsid w:val="00D8259B"/>
    <w:rsid w:val="00D84AE9"/>
    <w:rsid w:val="00D864F9"/>
    <w:rsid w:val="00DA4138"/>
    <w:rsid w:val="00DA4555"/>
    <w:rsid w:val="00DB2D4E"/>
    <w:rsid w:val="00DC23DC"/>
    <w:rsid w:val="00DC5ABA"/>
    <w:rsid w:val="00DC73AA"/>
    <w:rsid w:val="00DD169C"/>
    <w:rsid w:val="00DD67D0"/>
    <w:rsid w:val="00DE34CF"/>
    <w:rsid w:val="00DE5003"/>
    <w:rsid w:val="00DF3ED5"/>
    <w:rsid w:val="00DF5421"/>
    <w:rsid w:val="00E04CC6"/>
    <w:rsid w:val="00E07894"/>
    <w:rsid w:val="00E13F3D"/>
    <w:rsid w:val="00E14ACA"/>
    <w:rsid w:val="00E34898"/>
    <w:rsid w:val="00E35A4C"/>
    <w:rsid w:val="00E37144"/>
    <w:rsid w:val="00E40299"/>
    <w:rsid w:val="00E4201A"/>
    <w:rsid w:val="00E44D6B"/>
    <w:rsid w:val="00E53392"/>
    <w:rsid w:val="00E642A2"/>
    <w:rsid w:val="00E81580"/>
    <w:rsid w:val="00E918BC"/>
    <w:rsid w:val="00EB09B7"/>
    <w:rsid w:val="00EC14A8"/>
    <w:rsid w:val="00ED2167"/>
    <w:rsid w:val="00ED6A8C"/>
    <w:rsid w:val="00EE6C1C"/>
    <w:rsid w:val="00EE7D7C"/>
    <w:rsid w:val="00F01574"/>
    <w:rsid w:val="00F15F64"/>
    <w:rsid w:val="00F2170A"/>
    <w:rsid w:val="00F25D98"/>
    <w:rsid w:val="00F300FB"/>
    <w:rsid w:val="00F3114A"/>
    <w:rsid w:val="00F45D20"/>
    <w:rsid w:val="00F51632"/>
    <w:rsid w:val="00F56A5F"/>
    <w:rsid w:val="00F70630"/>
    <w:rsid w:val="00F82B6E"/>
    <w:rsid w:val="00F8790B"/>
    <w:rsid w:val="00FA376A"/>
    <w:rsid w:val="00FA6F33"/>
    <w:rsid w:val="00FB2AB3"/>
    <w:rsid w:val="00FB6386"/>
    <w:rsid w:val="00FC3D86"/>
    <w:rsid w:val="00FD1D63"/>
    <w:rsid w:val="00FD52E5"/>
    <w:rsid w:val="00FE750C"/>
    <w:rsid w:val="00FF3CFC"/>
    <w:rsid w:val="00FF6924"/>
    <w:rsid w:val="36CB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AB514"/>
  <w15:docId w15:val="{B6A4315C-CFBB-F942-9E96-E6F4FAF5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8"/>
    <w:next w:val="a8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Revision"/>
    <w:hidden/>
    <w:uiPriority w:val="99"/>
    <w:unhideWhenUsed/>
    <w:rsid w:val="00C15EEC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8C10E05-ABD5-4E7B-B02B-EEB8CFB6AE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757</Words>
  <Characters>4319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</cp:lastModifiedBy>
  <cp:revision>11</cp:revision>
  <cp:lastPrinted>1900-12-31T16:00:00Z</cp:lastPrinted>
  <dcterms:created xsi:type="dcterms:W3CDTF">2024-05-23T00:25:00Z</dcterms:created>
  <dcterms:modified xsi:type="dcterms:W3CDTF">2024-05-23T02:37:00Z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(3)rxP2+/YA9I4fLOqnA6DTe+2sVeVWbztqdAPLEoaBBr0/I7yt5tB8gbD+YpnGaREYWJIgrHTr
DtSNgoc7HGwsu+Scgdb5kUcCDqkbJB67AtEHfQph7u1tk1Ly+qGMlIBCTSKyrWMQ9Clq9JUh
2K8uWgQYsMCSoUmXZaNBo28B2Tk+hozjV2IZG/0+a2ftJvbCuYJbenQc7fo3hMp4bhi7OdQd
+4x7BGd+7OUOASMp6O</vt:lpwstr>
  </property>
  <property fmtid="{D5CDD505-2E9C-101B-9397-08002B2CF9AE}" pid="22" name="_2015_ms_pID_7253431">
    <vt:lpwstr>y8tFgw7HfSCQ738UYrBkQLMVnbxFFEu7ZvYIGx+o5+d+ovvXQ0mw+9
VziCkBWwH2kkyKyIjYYPSVcgo/i/72fFJmxbjH0lfbIQLY582VG3vihnWD9A8OoHebAMCvIj
Z5/bJsfBz83DCF0kGPgNAcWY2hg5SVFAN+f1ez9ZEzGvUQd37GZ1otiOQZXkNNpDrevwiOd3
3/JIhzPz1nAOOX7D6SwOASTk/BiuTCW8rCDb</vt:lpwstr>
  </property>
  <property fmtid="{D5CDD505-2E9C-101B-9397-08002B2CF9AE}" pid="23" name="_2015_ms_pID_7253432">
    <vt:lpwstr>FyDFx+SWburkPKMIZUxwN7c=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1698739075</vt:lpwstr>
  </property>
  <property fmtid="{D5CDD505-2E9C-101B-9397-08002B2CF9AE}" pid="28" name="KSOProductBuildVer">
    <vt:lpwstr>2052-11.8.2.9022</vt:lpwstr>
  </property>
</Properties>
</file>